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7464D" w14:textId="48EF26A7" w:rsidR="005A2BE8" w:rsidRDefault="005A2BE8" w:rsidP="005A2BE8">
      <w:pPr>
        <w:pStyle w:val="CRCoverPage"/>
        <w:tabs>
          <w:tab w:val="right" w:pos="9639"/>
        </w:tabs>
        <w:spacing w:after="0"/>
        <w:rPr>
          <w:b/>
          <w:i/>
          <w:noProof/>
          <w:sz w:val="28"/>
        </w:rPr>
      </w:pPr>
      <w:bookmarkStart w:id="0" w:name="_Hlk91753531"/>
      <w:r>
        <w:rPr>
          <w:rFonts w:cs="Arial"/>
          <w:b/>
          <w:noProof/>
          <w:sz w:val="24"/>
        </w:rPr>
        <w:t>SA WG2 Meeting #158</w:t>
      </w:r>
      <w:r>
        <w:rPr>
          <w:b/>
          <w:i/>
          <w:noProof/>
          <w:sz w:val="28"/>
        </w:rPr>
        <w:tab/>
      </w:r>
      <w:r>
        <w:rPr>
          <w:rFonts w:cs="Arial"/>
          <w:b/>
          <w:noProof/>
          <w:sz w:val="24"/>
        </w:rPr>
        <w:t>S2-230</w:t>
      </w:r>
      <w:r w:rsidR="00FB5BCB">
        <w:rPr>
          <w:rFonts w:cs="Arial"/>
          <w:b/>
          <w:noProof/>
          <w:sz w:val="24"/>
        </w:rPr>
        <w:t>8429</w:t>
      </w:r>
    </w:p>
    <w:p w14:paraId="5B12C238" w14:textId="4D6CB720" w:rsidR="0077453D" w:rsidRDefault="005A2BE8" w:rsidP="0077453D">
      <w:pPr>
        <w:pStyle w:val="CRCoverPage"/>
        <w:outlineLvl w:val="0"/>
        <w:rPr>
          <w:b/>
          <w:noProof/>
          <w:sz w:val="24"/>
        </w:rPr>
      </w:pPr>
      <w:r>
        <w:rPr>
          <w:rFonts w:cs="Arial"/>
          <w:b/>
          <w:bCs/>
          <w:sz w:val="24"/>
        </w:rPr>
        <w:t>Goteborg, Sweden, August 21 – 25,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r w:rsidR="0077453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139C3" w:rsidR="001E41F3" w:rsidRPr="00410371" w:rsidRDefault="003E715F" w:rsidP="009658BC">
            <w:pPr>
              <w:pStyle w:val="CRCoverPage"/>
              <w:spacing w:after="0"/>
              <w:jc w:val="center"/>
              <w:rPr>
                <w:noProof/>
              </w:rPr>
            </w:pPr>
            <w:r>
              <w:rPr>
                <w:b/>
                <w:noProof/>
                <w:sz w:val="28"/>
              </w:rPr>
              <w:t>0160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F4C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A2BE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1DD2F" w:rsidR="00922BB1" w:rsidRDefault="00922BB1" w:rsidP="003E715F">
            <w:pPr>
              <w:pStyle w:val="CRCoverPage"/>
              <w:spacing w:after="0"/>
              <w:ind w:left="100"/>
            </w:pPr>
            <w:r>
              <w:t>how to route the DNS traffic between the UE and the V-EASDF where multiple DNN networks with the same IP address range are deployed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75ED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A2BE8">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8F86A" w:rsidR="001E41F3" w:rsidRDefault="006E52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342E8" w14:textId="683964AF" w:rsidR="00C17F66" w:rsidRDefault="00C17F66" w:rsidP="00C17F66">
            <w:pPr>
              <w:pStyle w:val="CRCoverPage"/>
              <w:spacing w:after="0"/>
              <w:ind w:left="100"/>
              <w:rPr>
                <w:noProof/>
              </w:rPr>
            </w:pPr>
            <w:r>
              <w:rPr>
                <w:noProof/>
              </w:rPr>
              <w:t>Following EN h</w:t>
            </w:r>
            <w:r w:rsidRPr="00C17F66">
              <w:rPr>
                <w:noProof/>
              </w:rPr>
              <w:t xml:space="preserve">as </w:t>
            </w:r>
            <w:r>
              <w:rPr>
                <w:noProof/>
              </w:rPr>
              <w:t>been solved</w:t>
            </w:r>
            <w:r w:rsidRPr="00C17F66">
              <w:rPr>
                <w:noProof/>
              </w:rPr>
              <w:t xml:space="preserve"> by note 1 in 6.7.2.3</w:t>
            </w:r>
          </w:p>
          <w:p w14:paraId="54D58D0D" w14:textId="00BA3F19" w:rsidR="00C17F66" w:rsidRDefault="00C17F66" w:rsidP="00C17F66">
            <w:pPr>
              <w:pStyle w:val="EditorsNote"/>
              <w:ind w:left="284" w:firstLine="0"/>
            </w:pPr>
            <w:commentRangeStart w:id="3"/>
            <w:r>
              <w:t>Editor's note:</w:t>
            </w:r>
            <w:r>
              <w:tab/>
              <w:t>It is FFS how to route the DNS traffic between the UE and the V-EASDF where multiple DNN networks with the same IP address range are deployed in different HPLMNs or in the same HPLMN.</w:t>
            </w:r>
            <w:commentRangeEnd w:id="3"/>
            <w:r>
              <w:rPr>
                <w:rStyle w:val="CommentReference"/>
                <w:color w:val="auto"/>
              </w:rPr>
              <w:commentReference w:id="3"/>
            </w:r>
          </w:p>
          <w:p w14:paraId="00CDDCE3" w14:textId="77777777" w:rsidR="00C17F66" w:rsidRDefault="00C17F66" w:rsidP="00C17F66">
            <w:pPr>
              <w:pStyle w:val="pf1"/>
              <w:rPr>
                <w:rFonts w:ascii="Arial" w:hAnsi="Arial" w:cs="Arial"/>
                <w:sz w:val="20"/>
                <w:szCs w:val="20"/>
              </w:rPr>
            </w:pPr>
            <w:r>
              <w:rPr>
                <w:rStyle w:val="cf01"/>
              </w:rPr>
              <w:t>NOTE 1:</w:t>
            </w:r>
            <w:r>
              <w:rPr>
                <w:rStyle w:val="cf01"/>
              </w:rPr>
              <w:tab/>
              <w:t xml:space="preserve">The network needs to ensure that EASDF can disambiguate the DNS traffic of different UEs that would be allocated with same private UE IP address. This can be done by implementation and/or deployment specific means, </w:t>
            </w:r>
            <w:proofErr w:type="gramStart"/>
            <w:r>
              <w:rPr>
                <w:rStyle w:val="cf01"/>
              </w:rPr>
              <w:t>e.g.</w:t>
            </w:r>
            <w:proofErr w:type="gramEnd"/>
            <w:r>
              <w:rPr>
                <w:rStyle w:val="cf01"/>
              </w:rPr>
              <w:t xml:space="preserve"> tunnelling on N6, source IP address mapping.</w:t>
            </w:r>
          </w:p>
          <w:p w14:paraId="04E85A72" w14:textId="1189FCB8" w:rsidR="00C17F66" w:rsidRPr="00091855" w:rsidRDefault="00C17F66" w:rsidP="00922BB1">
            <w:pPr>
              <w:pStyle w:val="CRCoverPage"/>
              <w:spacing w:after="0"/>
              <w:ind w:left="100"/>
              <w:rPr>
                <w:noProof/>
              </w:rPr>
            </w:pPr>
            <w:r w:rsidRPr="00922BB1">
              <w:rPr>
                <w:noProof/>
              </w:rPr>
              <w:t xml:space="preserve">Thus </w:t>
            </w:r>
            <w:r w:rsidR="00D9645A" w:rsidRPr="00922BB1">
              <w:rPr>
                <w:noProof/>
              </w:rPr>
              <w:t>this EN</w:t>
            </w:r>
            <w:r w:rsidRPr="00922BB1">
              <w:rPr>
                <w:noProof/>
              </w:rPr>
              <w:t xml:space="preserve"> can be removed</w:t>
            </w:r>
          </w:p>
          <w:p w14:paraId="708AA7DE" w14:textId="77777777" w:rsidR="001E41F3" w:rsidRDefault="001E41F3" w:rsidP="00091855">
            <w:pPr>
              <w:pStyle w:val="EditorsNote"/>
              <w:ind w:left="0"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9F89B" w14:textId="27959E99" w:rsidR="00091855" w:rsidRDefault="00091855">
            <w:pPr>
              <w:pStyle w:val="CRCoverPage"/>
              <w:spacing w:after="0"/>
              <w:ind w:left="100"/>
              <w:rPr>
                <w:noProof/>
              </w:rPr>
            </w:pPr>
            <w:r>
              <w:rPr>
                <w:noProof/>
              </w:rPr>
              <w:t>Removing the EN</w:t>
            </w:r>
          </w:p>
          <w:p w14:paraId="31C656EC" w14:textId="4FD50CD4" w:rsidR="001E41F3" w:rsidRDefault="00922BB1">
            <w:pPr>
              <w:pStyle w:val="CRCoverPage"/>
              <w:spacing w:after="0"/>
              <w:ind w:left="100"/>
              <w:rPr>
                <w:noProof/>
              </w:rPr>
            </w:pPr>
            <w:r>
              <w:rPr>
                <w:noProof/>
              </w:rPr>
              <w:t>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C5172" w:rsidR="001E41F3" w:rsidRDefault="00091855">
            <w:pPr>
              <w:pStyle w:val="CRCoverPage"/>
              <w:spacing w:after="0"/>
              <w:ind w:left="100"/>
              <w:rPr>
                <w:noProof/>
              </w:rPr>
            </w:pPr>
            <w:r>
              <w:rPr>
                <w:noProof/>
              </w:rPr>
              <w:t>Specification with an useless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D408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5DA086A" w14:textId="77777777" w:rsidR="004D3000" w:rsidRDefault="004D3000" w:rsidP="004D3000">
      <w:pPr>
        <w:pStyle w:val="Heading4"/>
      </w:pPr>
      <w:bookmarkStart w:id="4" w:name="_Toc138307879"/>
      <w:r>
        <w:t>6.7.2.2</w:t>
      </w:r>
      <w:r>
        <w:tab/>
        <w:t>PDU Session establishment for supporting HR-SBO in VPLMN</w:t>
      </w:r>
      <w:bookmarkEnd w:id="4"/>
    </w:p>
    <w:p w14:paraId="5881A4F2" w14:textId="77777777" w:rsidR="004D3000" w:rsidRDefault="004D3000" w:rsidP="004D3000">
      <w:pPr>
        <w:pStyle w:val="TH"/>
      </w:pPr>
      <w:r>
        <w:rPr>
          <w:noProof/>
        </w:rPr>
        <w:object w:dxaOrig="15829" w:dyaOrig="8437" w14:anchorId="0DFA8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6pt;height:257.35pt;mso-width-percent:0;mso-height-percent:0;mso-width-percent:0;mso-height-percent:0" o:ole="">
            <v:imagedata r:id="rId26" o:title=""/>
          </v:shape>
          <o:OLEObject Type="Embed" ProgID="Visio.Drawing.15" ShapeID="_x0000_i1025" DrawAspect="Content" ObjectID="_1753212546" r:id="rId27"/>
        </w:object>
      </w:r>
    </w:p>
    <w:p w14:paraId="00A1BAF9" w14:textId="77777777" w:rsidR="004D3000" w:rsidRDefault="004D3000" w:rsidP="004D3000">
      <w:pPr>
        <w:pStyle w:val="TF"/>
      </w:pPr>
      <w:r>
        <w:t>Figure 6.7.2.2-1: Procedure for PDU Session establishment supporting HR-SBO in VPLMN</w:t>
      </w:r>
    </w:p>
    <w:p w14:paraId="578E9AE0" w14:textId="77777777" w:rsidR="004D3000" w:rsidRDefault="004D3000" w:rsidP="004D3000">
      <w:pPr>
        <w:pStyle w:val="B1"/>
      </w:pPr>
      <w:r>
        <w:t>1.</w:t>
      </w:r>
      <w:r>
        <w:tab/>
        <w:t>During the Registration procedure, the AMF receives the HR-SBO allowed indication per DNN/S-NSNAI from the UDM in the step 14b of the procedure in the clause 4.2.2.2.2 of TS 23.502 [3].</w:t>
      </w:r>
    </w:p>
    <w:p w14:paraId="14D87AF7" w14:textId="7BEF92B1" w:rsidR="004D3000" w:rsidRDefault="004D3000" w:rsidP="004D3000">
      <w:pPr>
        <w:pStyle w:val="B1"/>
      </w:pPr>
      <w:r>
        <w:t>2.</w:t>
      </w:r>
      <w:r>
        <w:tab/>
        <w:t xml:space="preserve">During the PDU Session Establishment procedure for Home-routed roaming as in clause 4.3.2.2.2 of TS 23.502 [3], </w:t>
      </w:r>
      <w:ins w:id="5" w:author="LTHBM0" w:date="2023-07-31T09:23:00Z">
        <w:r>
          <w:t xml:space="preserve"> if the UE is roaming, and </w:t>
        </w:r>
      </w:ins>
      <w:r>
        <w:t>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BEC745" w14:textId="50835DCA" w:rsidR="00D9645A" w:rsidDel="00D9645A" w:rsidRDefault="004D3000" w:rsidP="00D9645A">
      <w:pPr>
        <w:pStyle w:val="EditorsNote"/>
        <w:rPr>
          <w:del w:id="6" w:author="LTHBM0" w:date="2023-07-31T21:04:00Z"/>
        </w:rPr>
      </w:pPr>
      <w:del w:id="7" w:author="LTHBM0" w:date="2023-07-31T21:04:00Z">
        <w:r w:rsidDel="00D9645A">
          <w:tab/>
        </w:r>
        <w:r w:rsidR="00D9645A" w:rsidDel="00D9645A">
          <w:delText>Editor's note:</w:delText>
        </w:r>
        <w:r w:rsidR="00D9645A" w:rsidDel="00D9645A">
          <w:tab/>
          <w:delText>It is FFS how to route the DNS traffic between the UE and the V-EASDF where multiple DNN networks with the same IP address range are deployed in different HPLMNs or in the same HPLMN.</w:delText>
        </w:r>
      </w:del>
    </w:p>
    <w:p w14:paraId="147A5ADE" w14:textId="06EF85A6" w:rsidR="004D3000" w:rsidRDefault="004D3000" w:rsidP="004D3000">
      <w:pPr>
        <w:pStyle w:val="B1"/>
      </w:pPr>
      <w:r>
        <w:t>If the V-SMF supporting the HR-SBO receives the HR-SBO allowed indication from AMF, the V-SMF may:</w:t>
      </w:r>
    </w:p>
    <w:p w14:paraId="34FCAF72" w14:textId="77777777" w:rsidR="004D3000" w:rsidRDefault="004D3000" w:rsidP="004D3000">
      <w:pPr>
        <w:pStyle w:val="B2"/>
      </w:pPr>
      <w:r>
        <w:t>-</w:t>
      </w:r>
      <w:r>
        <w:tab/>
        <w:t>select UL CL/BP UPF and L-PSA UPF based on UE location information and this indication in the step 4 of the Figure 4.3.2.2.2-1 of TS 23.502 [3].</w:t>
      </w:r>
    </w:p>
    <w:p w14:paraId="5CE3761D" w14:textId="77777777" w:rsidR="004D3000" w:rsidRDefault="004D3000" w:rsidP="004D3000">
      <w:pPr>
        <w:pStyle w:val="NO"/>
      </w:pPr>
      <w:r>
        <w:t>NOTE 1:</w:t>
      </w:r>
      <w:r>
        <w:tab/>
        <w:t>The UL CL/BP UPF and L-PSA UPF can be co-located in the single V-UPF.</w:t>
      </w:r>
    </w:p>
    <w:p w14:paraId="1D371E3D" w14:textId="77777777" w:rsidR="004D3000" w:rsidRDefault="004D3000" w:rsidP="004D3000">
      <w:pPr>
        <w:pStyle w:val="B2"/>
      </w:pPr>
      <w:r>
        <w:t>-</w:t>
      </w:r>
      <w:r>
        <w:tab/>
        <w:t>select a V-</w:t>
      </w:r>
      <w:proofErr w:type="gramStart"/>
      <w:r>
        <w:t>EASDF;</w:t>
      </w:r>
      <w:proofErr w:type="gramEnd"/>
    </w:p>
    <w:p w14:paraId="668FCC9F" w14:textId="77777777" w:rsidR="004D3000" w:rsidRDefault="004D3000" w:rsidP="004D3000">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35A9CE06" w14:textId="77777777" w:rsidR="004D3000" w:rsidRDefault="004D3000" w:rsidP="004D3000">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4E5182FD" w14:textId="77777777" w:rsidR="004D3000" w:rsidRDefault="004D3000" w:rsidP="004D3000">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281AF057" w14:textId="77777777" w:rsidR="004D3000" w:rsidRDefault="004D3000" w:rsidP="004D3000">
      <w:pPr>
        <w:pStyle w:val="B1"/>
      </w:pPr>
      <w:r>
        <w:tab/>
        <w:t>Once the HR-SBO is authorized, the H-SMF requests and retrieves the optional VPLMN Specific Offloading Policy from H-PCF. The H-SMF generates VPLMN Specific Offloading Information (</w:t>
      </w:r>
      <w:proofErr w:type="gramStart"/>
      <w:r>
        <w:t>i.e.</w:t>
      </w:r>
      <w:proofErr w:type="gramEnd"/>
      <w:r>
        <w:t xml:space="preserve"> IP range(s) and/or FQDN(s) allowed to be routed to the local part of DN in VPLMN, and/or authorized Session AMBR for Offloading) based on the VPLMN Specific Offloading Policy.</w:t>
      </w:r>
    </w:p>
    <w:p w14:paraId="2C82F793" w14:textId="77777777" w:rsidR="004D3000" w:rsidRDefault="004D3000" w:rsidP="004D3000">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37607E32" w14:textId="77777777" w:rsidR="004D3000" w:rsidRDefault="004D3000" w:rsidP="004D3000">
      <w:pPr>
        <w:pStyle w:val="B2"/>
      </w:pPr>
      <w:r>
        <w:t>-</w:t>
      </w:r>
      <w:r>
        <w:tab/>
        <w:t xml:space="preserve">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0BD61C0F" w14:textId="77777777" w:rsidR="004D3000" w:rsidRDefault="004D3000" w:rsidP="004D3000">
      <w:pPr>
        <w:pStyle w:val="B2"/>
      </w:pPr>
      <w:r>
        <w:t>-</w:t>
      </w:r>
      <w:r>
        <w:tab/>
        <w:t>the V-EASDF IP address (corresponding to clause 6.7.2.3) or DNS server IP address of HPLMN (corresponding to clause 6.7.2.5) as DNS server address to be sent to the UE via PCO; and</w:t>
      </w:r>
    </w:p>
    <w:p w14:paraId="2FFF2166" w14:textId="77777777" w:rsidR="004D3000" w:rsidRDefault="004D3000" w:rsidP="004D3000">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w:t>
      </w:r>
      <w:proofErr w:type="gramStart"/>
      <w:r>
        <w:t>6.7.2.5;</w:t>
      </w:r>
      <w:proofErr w:type="gramEnd"/>
    </w:p>
    <w:p w14:paraId="69B11780" w14:textId="77777777" w:rsidR="004D3000" w:rsidRDefault="004D3000" w:rsidP="004D3000">
      <w:pPr>
        <w:pStyle w:val="NO"/>
      </w:pPr>
      <w:r>
        <w:t>NOTE 2:</w:t>
      </w:r>
      <w:r>
        <w:tab/>
        <w:t>In this Release, only public IP address can be used as the DNS server address provided by HPLMN.</w:t>
      </w:r>
    </w:p>
    <w:p w14:paraId="49DF7459" w14:textId="77777777" w:rsidR="004D3000" w:rsidRDefault="004D3000" w:rsidP="004D3000">
      <w:pPr>
        <w:pStyle w:val="B2"/>
      </w:pPr>
      <w:r>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1C7F54EC" w14:textId="77777777" w:rsidR="004D3000" w:rsidRDefault="004D3000" w:rsidP="004D3000">
      <w:pPr>
        <w:pStyle w:val="B2"/>
      </w:pPr>
      <w:r>
        <w:t>-</w:t>
      </w:r>
      <w:r>
        <w:tab/>
        <w:t>the HR-SBO authorization result (</w:t>
      </w:r>
      <w:proofErr w:type="gramStart"/>
      <w:r>
        <w:t>i.e.</w:t>
      </w:r>
      <w:proofErr w:type="gramEnd"/>
      <w:r>
        <w:t xml:space="preserve"> whether HR-SBO request is authorized or not).</w:t>
      </w:r>
    </w:p>
    <w:p w14:paraId="5BE9AC5D" w14:textId="77777777" w:rsidR="004D3000" w:rsidRDefault="004D3000" w:rsidP="004D3000">
      <w:pPr>
        <w:pStyle w:val="B1"/>
      </w:pPr>
      <w:r>
        <w:tab/>
        <w:t>The H-SMF may indicate to the UE either that for the PDU Session the use of the EDC functionality is allowed or that for the PDU Session the use of the EDC functionality is required.</w:t>
      </w:r>
    </w:p>
    <w:p w14:paraId="2E864254" w14:textId="77777777" w:rsidR="004D3000" w:rsidRDefault="004D3000" w:rsidP="004D3000">
      <w:pPr>
        <w:pStyle w:val="B1"/>
      </w:pPr>
      <w:r>
        <w:tab/>
        <w:t>If the request for HR-SBO is not authorized and DNS context has been created, the V-SMF delete the DNS context from the selected V-EASDF, and the subsequent steps related to the EASDF in this procedure are skipped.</w:t>
      </w:r>
    </w:p>
    <w:p w14:paraId="6FAB627C" w14:textId="77777777" w:rsidR="004D3000" w:rsidRDefault="004D3000" w:rsidP="004D3000">
      <w:pPr>
        <w:pStyle w:val="B1"/>
      </w:pPr>
      <w:r>
        <w:tab/>
        <w:t>The detailed information of VPLMN Specific Offloading Policy is described in clause 6.4 of TS 23.503 [4].</w:t>
      </w:r>
    </w:p>
    <w:p w14:paraId="1CEE2450" w14:textId="77777777" w:rsidR="004D3000" w:rsidRDefault="004D3000" w:rsidP="004D3000">
      <w:pPr>
        <w:pStyle w:val="NO"/>
      </w:pPr>
      <w:r>
        <w:t>NOTE 3:</w:t>
      </w:r>
      <w:r>
        <w:tab/>
        <w:t>The VPLMN Specific Offloading Policy can be prior configured in HPLMN based on the service level agreement between the VPLMN and HPLMN.</w:t>
      </w:r>
    </w:p>
    <w:p w14:paraId="76F3CEE0" w14:textId="77777777" w:rsidR="004D3000" w:rsidRDefault="004D3000" w:rsidP="004D3000">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025461F6" w14:textId="77777777" w:rsidR="004D3000" w:rsidRPr="00D95DB0" w:rsidRDefault="004D3000" w:rsidP="004D3000">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7A3ED422" w14:textId="77777777" w:rsidR="004D3000" w:rsidRDefault="004D3000" w:rsidP="004D3000">
      <w:pPr>
        <w:pStyle w:val="B1"/>
      </w:pPr>
      <w:r>
        <w:tab/>
        <w:t>If HPLMN address information is received, the V-SMF may also configure the V-EASDF to build EDNS Client Subnet option based on this HPLMN address information for target FQDN of DNS query which is not authorized for HR-SBO.</w:t>
      </w:r>
    </w:p>
    <w:p w14:paraId="575D1E47" w14:textId="77777777" w:rsidR="004D3000" w:rsidRPr="00D95DB0" w:rsidRDefault="004D3000" w:rsidP="004D3000">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2A5F795D" w14:textId="77777777" w:rsidR="004D3000" w:rsidRPr="00D95DB0" w:rsidRDefault="004D3000" w:rsidP="004D3000">
      <w:pPr>
        <w:pStyle w:val="B1"/>
      </w:pPr>
      <w:r w:rsidRPr="00D95DB0">
        <w:tab/>
        <w:t>The V-SMF configures the</w:t>
      </w:r>
      <w:r>
        <w:t xml:space="preserve"> UL-CL UPF and PSA UPF</w:t>
      </w:r>
      <w:r w:rsidRPr="00D95DB0">
        <w:t xml:space="preserve"> selected in the step 2 to forward DNS messages to V-EASDF.</w:t>
      </w:r>
    </w:p>
    <w:p w14:paraId="2BBFAA05" w14:textId="77777777" w:rsidR="004D3000" w:rsidRPr="00D95DB0" w:rsidRDefault="004D3000" w:rsidP="004D3000">
      <w:pPr>
        <w:pStyle w:val="B1"/>
      </w:pPr>
      <w:r w:rsidRPr="00D95DB0">
        <w:t>4A.</w:t>
      </w:r>
      <w:r w:rsidRPr="00D95DB0">
        <w:tab/>
        <w:t>EAS Discovery procedure with V-EASDF is performed as described in clause 6.7.2.</w:t>
      </w:r>
      <w:r>
        <w:t>3</w:t>
      </w:r>
      <w:r w:rsidRPr="00D95DB0">
        <w:t>.</w:t>
      </w:r>
    </w:p>
    <w:p w14:paraId="72EA555C" w14:textId="77777777" w:rsidR="004D3000" w:rsidRPr="00D95DB0" w:rsidRDefault="004D3000" w:rsidP="004D3000">
      <w:pPr>
        <w:pStyle w:val="B1"/>
      </w:pPr>
      <w:r w:rsidRPr="00D95DB0">
        <w:t>4B.</w:t>
      </w:r>
      <w:r w:rsidRPr="00D95DB0">
        <w:tab/>
        <w:t>EAS Discovery procedure with Local DNS Server/Resolver is performed as described in clause 6.7.2.</w:t>
      </w:r>
      <w:r>
        <w:t>4</w:t>
      </w:r>
      <w:r w:rsidRPr="00D95DB0">
        <w:t>.</w:t>
      </w:r>
    </w:p>
    <w:p w14:paraId="22D99892" w14:textId="77777777" w:rsidR="004D3000" w:rsidRPr="00D95DB0" w:rsidRDefault="004D3000" w:rsidP="004D3000">
      <w:pPr>
        <w:pStyle w:val="B1"/>
      </w:pPr>
      <w:r w:rsidRPr="00D95DB0">
        <w:t>4C.</w:t>
      </w:r>
      <w:r w:rsidRPr="00D95DB0">
        <w:tab/>
        <w:t>EAS discovery procedure with V-EASDF using IP replacement mechanism as described in clause 6.7.2.</w:t>
      </w:r>
      <w:r>
        <w:t>5</w:t>
      </w:r>
      <w:r w:rsidRPr="00D95DB0">
        <w:t>.</w:t>
      </w:r>
    </w:p>
    <w:p w14:paraId="10BECD1E" w14:textId="77777777" w:rsidR="004D3000" w:rsidRDefault="004D3000" w:rsidP="004D3000">
      <w:pPr>
        <w:pStyle w:val="Heading4"/>
      </w:pPr>
      <w:bookmarkStart w:id="8" w:name="_Toc138307880"/>
      <w:r>
        <w:t>6.7.2.3</w:t>
      </w:r>
      <w:r>
        <w:tab/>
        <w:t>EAS Discovery Procedure with V-EASDF for HR-SBO</w:t>
      </w:r>
      <w:bookmarkEnd w:id="8"/>
    </w:p>
    <w:p w14:paraId="02CFB498" w14:textId="77777777" w:rsidR="004D3000" w:rsidRDefault="004D3000" w:rsidP="004D3000">
      <w:pPr>
        <w:pStyle w:val="TH"/>
      </w:pPr>
      <w:r>
        <w:object w:dxaOrig="13140" w:dyaOrig="6228" w14:anchorId="603A15C6">
          <v:shape id="_x0000_i1026" type="#_x0000_t75" style="width:483.55pt;height:226.4pt" o:ole="">
            <v:imagedata r:id="rId28" o:title=""/>
          </v:shape>
          <o:OLEObject Type="Embed" ProgID="Visio.Drawing.15" ShapeID="_x0000_i1026" DrawAspect="Content" ObjectID="_1753212547" r:id="rId29"/>
        </w:object>
      </w:r>
    </w:p>
    <w:p w14:paraId="754FE3A3" w14:textId="77777777" w:rsidR="004D3000" w:rsidRDefault="004D3000" w:rsidP="004D3000">
      <w:pPr>
        <w:pStyle w:val="TF"/>
      </w:pPr>
      <w:r>
        <w:t xml:space="preserve">Figure 6.7.2.3-1: Procedure for EAS Discovery with V-EASDF for HR-SBO roaming </w:t>
      </w:r>
      <w:proofErr w:type="gramStart"/>
      <w:r>
        <w:t>scenario</w:t>
      </w:r>
      <w:proofErr w:type="gramEnd"/>
    </w:p>
    <w:p w14:paraId="14DCDBCE" w14:textId="77777777" w:rsidR="004D3000" w:rsidRDefault="004D3000" w:rsidP="004D3000">
      <w:pPr>
        <w:pStyle w:val="B1"/>
      </w:pPr>
      <w:r>
        <w:t>1.</w:t>
      </w:r>
      <w:r>
        <w:tab/>
        <w:t>The DNS query sent by the UE reaches the V-EASDF via the UL-CL UPF and PSA UPF in VPLMN selected in step 2 of Figure 6.7.2.2-1.</w:t>
      </w:r>
    </w:p>
    <w:p w14:paraId="77E9347D" w14:textId="15630729" w:rsidR="004D3000" w:rsidRDefault="004D3000" w:rsidP="004D3000">
      <w:pPr>
        <w:pStyle w:val="NO"/>
      </w:pPr>
      <w:r>
        <w:t>NOTE 1:</w:t>
      </w:r>
      <w:r>
        <w:tab/>
        <w:t xml:space="preserve">The network needs to ensure that EASDF can disambiguate the DNS traffic of different UEs that would be allocated with same private UE IP address. This can be done by implementation and/or deployment specific means, </w:t>
      </w:r>
      <w:proofErr w:type="gramStart"/>
      <w:r>
        <w:t>e.g.</w:t>
      </w:r>
      <w:proofErr w:type="gramEnd"/>
      <w:r>
        <w:t xml:space="preserve"> tunnelling on N6</w:t>
      </w:r>
      <w:r w:rsidR="00DE62EB">
        <w:t xml:space="preserve"> or source IP address mapping. </w:t>
      </w:r>
      <w:ins w:id="9" w:author="LTHBM0" w:date="2023-08-10T07:56:00Z">
        <w:r w:rsidR="00DE62EB">
          <w:t xml:space="preserve">In case of </w:t>
        </w:r>
      </w:ins>
      <w:proofErr w:type="spellStart"/>
      <w:ins w:id="10" w:author="LTHBM0" w:date="2023-08-10T07:57:00Z">
        <w:r w:rsidR="005D3CF3">
          <w:t>tunneling</w:t>
        </w:r>
      </w:ins>
      <w:proofErr w:type="spellEnd"/>
      <w:ins w:id="11" w:author="LTHBM0" w:date="2023-08-10T07:56:00Z">
        <w:r w:rsidR="00DE62EB">
          <w:t xml:space="preserve">, </w:t>
        </w:r>
        <w:r w:rsidR="00DE62EB" w:rsidRPr="00D9096C">
          <w:t xml:space="preserve">the </w:t>
        </w:r>
        <w:r w:rsidR="00DE62EB">
          <w:t>V-</w:t>
        </w:r>
        <w:r w:rsidR="00DE62EB" w:rsidRPr="00D9096C">
          <w:t xml:space="preserve">EASDF </w:t>
        </w:r>
      </w:ins>
      <w:ins w:id="12" w:author="LTHBM0" w:date="2023-08-10T07:57:00Z">
        <w:r w:rsidR="005D3CF3">
          <w:t>can</w:t>
        </w:r>
      </w:ins>
      <w:ins w:id="13" w:author="LTHBM0" w:date="2023-08-10T07:56:00Z">
        <w:r w:rsidR="00DE62EB" w:rsidRPr="00D9096C">
          <w:t xml:space="preserve"> </w:t>
        </w:r>
        <w:r w:rsidR="00DE62EB">
          <w:t xml:space="preserve">assign </w:t>
        </w:r>
      </w:ins>
      <w:ins w:id="14" w:author="LTHBM0" w:date="2023-08-10T07:57:00Z">
        <w:r w:rsidR="005D3CF3">
          <w:t>an</w:t>
        </w:r>
      </w:ins>
      <w:ins w:id="15" w:author="LTHBM0" w:date="2023-08-10T07:56:00Z">
        <w:r w:rsidR="00DE62EB" w:rsidRPr="00D9096C">
          <w:t xml:space="preserve"> IP Address of the V-EASDF dedicated for the HPLMN</w:t>
        </w:r>
        <w:r w:rsidR="00DE62EB">
          <w:t xml:space="preserve"> </w:t>
        </w:r>
      </w:ins>
      <w:ins w:id="16" w:author="LTHBM0" w:date="2023-08-10T07:57:00Z">
        <w:r w:rsidR="005D3CF3">
          <w:t>D</w:t>
        </w:r>
      </w:ins>
      <w:ins w:id="17" w:author="LTHBM0" w:date="2023-08-10T07:58:00Z">
        <w:r w:rsidR="005D3CF3">
          <w:t xml:space="preserve">NN </w:t>
        </w:r>
      </w:ins>
      <w:ins w:id="18" w:author="LTHBM0" w:date="2023-08-10T21:59:00Z">
        <w:r w:rsidR="005945EE">
          <w:t xml:space="preserve">allowing the V-EASDF to disambiguate </w:t>
        </w:r>
      </w:ins>
      <w:ins w:id="19" w:author="LTHBM0" w:date="2023-08-10T22:00:00Z">
        <w:r w:rsidR="005945EE">
          <w:t>DNS contexts of UE(s) sharing the same private IP address</w:t>
        </w:r>
      </w:ins>
      <w:ins w:id="20" w:author="LTHBM0" w:date="2023-08-10T22:01:00Z">
        <w:r w:rsidR="005945EE">
          <w:t xml:space="preserve"> </w:t>
        </w:r>
      </w:ins>
      <w:ins w:id="21" w:author="LTHBM0" w:date="2023-08-10T07:56:00Z">
        <w:r w:rsidR="00DE62EB">
          <w:t xml:space="preserve">and the V-SMF </w:t>
        </w:r>
      </w:ins>
      <w:ins w:id="22" w:author="LTHBM0" w:date="2023-08-10T07:58:00Z">
        <w:r w:rsidR="00214429">
          <w:t>can</w:t>
        </w:r>
      </w:ins>
      <w:ins w:id="23" w:author="LTHBM0" w:date="2023-08-10T07:56:00Z">
        <w:r w:rsidR="00DE62EB">
          <w:t xml:space="preserve"> </w:t>
        </w:r>
      </w:ins>
      <w:ins w:id="24" w:author="LTHBM0" w:date="2023-08-10T21:49:00Z">
        <w:r w:rsidR="00682076">
          <w:t>ensure that the PSA UPF send</w:t>
        </w:r>
      </w:ins>
      <w:ins w:id="25" w:author="LTHBM0" w:date="2023-08-10T22:14:00Z">
        <w:r w:rsidR="000E314D">
          <w:t>s</w:t>
        </w:r>
      </w:ins>
      <w:ins w:id="26" w:author="LTHBM0" w:date="2023-08-10T07:56:00Z">
        <w:r w:rsidR="00DE62EB">
          <w:t xml:space="preserve"> the DNS response</w:t>
        </w:r>
      </w:ins>
      <w:ins w:id="27" w:author="LTHBM0" w:date="2023-08-10T21:49:00Z">
        <w:r w:rsidR="00682076">
          <w:t>s to the proper UE</w:t>
        </w:r>
      </w:ins>
      <w:ins w:id="28" w:author="LTHBM0" w:date="2023-08-10T07:56:00Z">
        <w:r w:rsidR="00DE62EB">
          <w:t xml:space="preserve"> by </w:t>
        </w:r>
      </w:ins>
      <w:ins w:id="29" w:author="LTHBM0" w:date="2023-08-10T22:02:00Z">
        <w:r w:rsidR="005945EE">
          <w:t>using in</w:t>
        </w:r>
      </w:ins>
      <w:ins w:id="30" w:author="LTHBM0" w:date="2023-08-10T07:56:00Z">
        <w:r w:rsidR="00DE62EB">
          <w:t xml:space="preserve"> </w:t>
        </w:r>
      </w:ins>
      <w:ins w:id="31" w:author="LTHBM0" w:date="2023-08-10T22:04:00Z">
        <w:r w:rsidR="005945EE">
          <w:t xml:space="preserve">UL </w:t>
        </w:r>
      </w:ins>
      <w:ins w:id="32" w:author="LTHBM0" w:date="2023-08-10T07:59:00Z">
        <w:r w:rsidR="00A16954">
          <w:t xml:space="preserve">PDR </w:t>
        </w:r>
      </w:ins>
      <w:ins w:id="33" w:author="LTHBM0" w:date="2023-08-10T07:56:00Z">
        <w:r w:rsidR="00DE62EB">
          <w:t xml:space="preserve">the IP address of the V-EASDF </w:t>
        </w:r>
      </w:ins>
      <w:ins w:id="34" w:author="LTHBM0" w:date="2023-08-10T21:51:00Z">
        <w:r w:rsidR="00682076" w:rsidRPr="00D9096C">
          <w:t>dedicated for the HPLMN</w:t>
        </w:r>
        <w:r w:rsidR="00682076">
          <w:t xml:space="preserve"> DNN </w:t>
        </w:r>
      </w:ins>
      <w:ins w:id="35" w:author="LTHBM0" w:date="2023-08-10T07:56:00Z">
        <w:r w:rsidR="00DE62EB">
          <w:t>and the (private) UE IP address.</w:t>
        </w:r>
      </w:ins>
    </w:p>
    <w:p w14:paraId="488FAAA0" w14:textId="77777777" w:rsidR="004D3000" w:rsidRDefault="004D3000" w:rsidP="004D3000">
      <w:pPr>
        <w:pStyle w:val="B1"/>
      </w:pPr>
      <w:r>
        <w:tab/>
        <w:t>If the target FQDN of the DNS query is not part of the FQDN authorized by the H-SMF in step 2 of Figure 6.7.2.2-1, the following a) or b) may be performed:</w:t>
      </w:r>
    </w:p>
    <w:p w14:paraId="4A91A8D8" w14:textId="77777777" w:rsidR="004D3000" w:rsidRDefault="004D3000" w:rsidP="004D3000">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510755D0" w14:textId="77777777" w:rsidR="004D3000" w:rsidRDefault="004D3000" w:rsidP="004D3000">
      <w:pPr>
        <w:pStyle w:val="NO"/>
      </w:pPr>
      <w:r>
        <w:t>NOTE 2:</w:t>
      </w:r>
      <w:r>
        <w:tab/>
        <w:t>If HPLMN DNS or the default DNS server does not support the ECS option, it cannot be ensured that an AS close to H-UPF will be resolved.</w:t>
      </w:r>
    </w:p>
    <w:p w14:paraId="2173E342" w14:textId="77777777" w:rsidR="004D3000" w:rsidRDefault="004D3000" w:rsidP="004D3000">
      <w:pPr>
        <w:pStyle w:val="B2"/>
      </w:pPr>
      <w:r>
        <w:t>b)</w:t>
      </w:r>
      <w:r>
        <w:tab/>
        <w:t>The UL CL/BP UPF sends the DNS request to the DNS server address provided by HPLMN via V-UPF (if exists) and H-UPF (through N9), by modifying the packet's destination IP address (corresponding to V-EASDF) to the DNS server address provided by HPLMN on UL-CL or H-UPF. For the corresponding DNS response received by H-UPF, the H-UPF or ULCL modifies the packets' destination IP address to that of the V-EASDF.</w:t>
      </w:r>
    </w:p>
    <w:p w14:paraId="75E21485" w14:textId="77777777" w:rsidR="004D3000" w:rsidRDefault="004D3000" w:rsidP="004D3000">
      <w:pPr>
        <w:pStyle w:val="B2"/>
      </w:pPr>
      <w:r>
        <w:tab/>
        <w:t xml:space="preserve">This assumes that the UL-CL </w:t>
      </w:r>
      <w:proofErr w:type="gramStart"/>
      <w:r>
        <w:t>is able to</w:t>
      </w:r>
      <w:proofErr w:type="gramEnd"/>
      <w:r>
        <w:t xml:space="preserve">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D3A1F55" w14:textId="77777777" w:rsidR="004D3000" w:rsidRDefault="004D3000" w:rsidP="004D3000">
      <w:pPr>
        <w:pStyle w:val="B1"/>
      </w:pPr>
      <w:r>
        <w:tab/>
        <w:t>The rest of the procedure assumes the target FQDN of the DNS query is part of the FQDN authorized by the H-SMF in step 2 of Figure 6.7.2.2-1.</w:t>
      </w:r>
    </w:p>
    <w:p w14:paraId="39D10B2C" w14:textId="77777777" w:rsidR="004D3000" w:rsidRDefault="004D3000" w:rsidP="004D3000">
      <w:pPr>
        <w:pStyle w:val="B1"/>
      </w:pPr>
      <w:r>
        <w:t>2.</w:t>
      </w:r>
      <w:r>
        <w:tab/>
        <w:t>The step 8 to 15 of the procedure in the Figure 6.2.3.2.2-1 by replacing SMF and EASDF with V-SMF and V-EASDF respectively.</w:t>
      </w:r>
    </w:p>
    <w:p w14:paraId="23A6643D" w14:textId="77777777" w:rsidR="004D3000" w:rsidRDefault="004D3000" w:rsidP="004D3000">
      <w:pPr>
        <w:pStyle w:val="B1"/>
      </w:pPr>
      <w:r>
        <w:t>3.</w:t>
      </w:r>
      <w:r>
        <w:tab/>
        <w:t xml:space="preserve">The V-SMF selects UL CL/BP and local PSA in VPLMN based on the V-EASDF notification, EAS Deployment Information in the VPLMN and UE location. The V-SMF may perform insertion or change of UL CL/BP and local PSA in </w:t>
      </w:r>
      <w:proofErr w:type="gramStart"/>
      <w:r>
        <w:t>VPLMN .</w:t>
      </w:r>
      <w:proofErr w:type="gramEnd"/>
    </w:p>
    <w:p w14:paraId="4160360D" w14:textId="77777777" w:rsidR="004D3000" w:rsidRDefault="004D3000" w:rsidP="004D3000">
      <w:pPr>
        <w:pStyle w:val="B1"/>
      </w:pPr>
      <w:r>
        <w:tab/>
        <w:t>The V-SMF configures the UL-CL/BP and local PSA for the traffic to be offloaded to the local part of DN based on the VPLMN Specific Offloading Information received from H-SMF.</w:t>
      </w:r>
    </w:p>
    <w:p w14:paraId="23066BEA" w14:textId="77777777" w:rsidR="004D3000" w:rsidRDefault="004D3000" w:rsidP="004D3000">
      <w:pPr>
        <w:pStyle w:val="B1"/>
      </w:pPr>
      <w:r>
        <w:tab/>
        <w:t>In the case of UL-CL, the V-SMF configures the traffic detection rules and traffic routing rules on the UL-CL UPF based on the EAS Deployment Information and the EAS addresses included in VPLMN Specific Offloading Information.</w:t>
      </w:r>
    </w:p>
    <w:p w14:paraId="4866A5A8" w14:textId="77777777" w:rsidR="004D3000" w:rsidRDefault="004D3000" w:rsidP="004D3000">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4EDF9F8" w14:textId="77777777" w:rsidR="004D3000" w:rsidRDefault="004D3000" w:rsidP="004D3000">
      <w:pPr>
        <w:pStyle w:val="B1"/>
      </w:pPr>
      <w:r>
        <w:tab/>
        <w:t>The V-SMF sets up user plane between the selected UL CL/BP in this step and RAN (if no other V-UPF exists between RAN and this UL CL/BP) or the V-UPF (if exists between this UL CL/BP and RAN).</w:t>
      </w:r>
    </w:p>
    <w:p w14:paraId="589B7410" w14:textId="77777777" w:rsidR="004D3000" w:rsidRDefault="004D3000" w:rsidP="004D3000">
      <w:pPr>
        <w:pStyle w:val="NO"/>
      </w:pPr>
      <w:r>
        <w:t>NOTE 3:</w:t>
      </w:r>
      <w:r>
        <w:tab/>
        <w:t>If the selected UL-CL/BP and local PSA in this step is the UL-CL/BP and PSA selected by V-SMF in the step 2 of Figure 6.7.2.2-1, the insertion of UL-CL/BP and local PSA in VPLMN will not be performed in this step.</w:t>
      </w:r>
    </w:p>
    <w:p w14:paraId="5EC062E7" w14:textId="77777777" w:rsidR="004D3000" w:rsidRDefault="004D3000" w:rsidP="004D3000">
      <w:pPr>
        <w:pStyle w:val="NO"/>
      </w:pPr>
      <w:r>
        <w:t>NOTE 4:</w:t>
      </w:r>
      <w:r>
        <w:tab/>
        <w:t xml:space="preserve">In the home routed roaming scenario, the V-UPF selected during PDU Session establishment procedure can be deployed at a central area within VPLMN. In this case, the V-UPF </w:t>
      </w:r>
      <w:proofErr w:type="gramStart"/>
      <w:r>
        <w:t>is located in</w:t>
      </w:r>
      <w:proofErr w:type="gramEnd"/>
      <w:r>
        <w:t xml:space="preserve"> the user plane path between UL-CL/BP UPF in VPLMN and PSA-UPF in HPLMN. In some deployments, the UL-CL/BP UPF can be collocated with the V-UPF.</w:t>
      </w:r>
    </w:p>
    <w:p w14:paraId="159F10A3" w14:textId="77777777" w:rsidR="004D3000" w:rsidRDefault="004D3000" w:rsidP="004D3000">
      <w:pPr>
        <w:pStyle w:val="B1"/>
      </w:pPr>
      <w:r>
        <w:t>4.</w:t>
      </w:r>
      <w:r>
        <w:tab/>
        <w:t>The steps 17 to 18 of the procedure in clause 6.2.3.2.2 by replacing SMF and EASDF with V-SMF and V-EASDF respectively.</w:t>
      </w:r>
    </w:p>
    <w:p w14:paraId="124DF317" w14:textId="77777777" w:rsidR="004D3000" w:rsidRDefault="004D3000" w:rsidP="004D3000">
      <w:pPr>
        <w:pStyle w:val="B1"/>
      </w:pPr>
      <w:r>
        <w:t>5.</w:t>
      </w:r>
      <w:r>
        <w:tab/>
        <w:t>V-EASDF sends the DNS Response to the UE.</w:t>
      </w:r>
    </w:p>
    <w:p w14:paraId="537383D5" w14:textId="77777777" w:rsidR="004D3000" w:rsidRDefault="004D3000" w:rsidP="004D3000">
      <w:pPr>
        <w:pStyle w:val="Heading4"/>
      </w:pPr>
      <w:bookmarkStart w:id="36" w:name="_Toc138307881"/>
      <w:r>
        <w:t>6.7.2.4</w:t>
      </w:r>
      <w:r>
        <w:tab/>
        <w:t>EAS Discovery Procedure with Local DNS for HR-SBO</w:t>
      </w:r>
      <w:bookmarkEnd w:id="36"/>
    </w:p>
    <w:p w14:paraId="1195715A" w14:textId="77777777" w:rsidR="004D3000" w:rsidRDefault="004D3000" w:rsidP="004D3000">
      <w:pPr>
        <w:pStyle w:val="TH"/>
      </w:pPr>
      <w:r>
        <w:rPr>
          <w:noProof/>
        </w:rPr>
        <w:object w:dxaOrig="13770" w:dyaOrig="7551" w14:anchorId="2F623322">
          <v:shape id="_x0000_i1027" type="#_x0000_t75" alt="" style="width:483.35pt;height:262.4pt;mso-width-percent:0;mso-height-percent:0;mso-width-percent:0;mso-height-percent:0" o:ole="">
            <v:imagedata r:id="rId30" o:title=""/>
          </v:shape>
          <o:OLEObject Type="Embed" ProgID="Visio.Drawing.15" ShapeID="_x0000_i1027" DrawAspect="Content" ObjectID="_1753212548" r:id="rId31"/>
        </w:object>
      </w:r>
    </w:p>
    <w:p w14:paraId="2D2A3D8C" w14:textId="77777777" w:rsidR="004D3000" w:rsidRDefault="004D3000" w:rsidP="004D3000">
      <w:pPr>
        <w:pStyle w:val="TF"/>
      </w:pPr>
      <w:r>
        <w:t xml:space="preserve">Figure 6.7.2.4-1: Procedure for EAS Discovery with local DNS for HR-SBO roaming </w:t>
      </w:r>
      <w:proofErr w:type="gramStart"/>
      <w:r>
        <w:t>scenario</w:t>
      </w:r>
      <w:proofErr w:type="gramEnd"/>
    </w:p>
    <w:p w14:paraId="4887F202" w14:textId="77777777" w:rsidR="004D3000" w:rsidRDefault="004D3000" w:rsidP="004D3000">
      <w:r>
        <w:t xml:space="preserve">The procedure in this clause assumes that the UL-CL </w:t>
      </w:r>
      <w:proofErr w:type="gramStart"/>
      <w:r>
        <w:t>is able to</w:t>
      </w:r>
      <w:proofErr w:type="gramEnd"/>
      <w:r>
        <w:t xml:space="preserve">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225C21E0" w14:textId="77777777" w:rsidR="004D3000" w:rsidRDefault="004D3000" w:rsidP="004D3000">
      <w:r>
        <w:t>If the target FQDN of the DNS query is not part of the FQDN authorized by the H-SMF in step 2 of Figure 6.7.2.2-1, the UL-CL/BP UPF is instructed to send the DNS request to the DNS server address provided by HPLMN via V-UPF (if it exists) and H-UPF (through N9), by modifying the packet's destination IP address (corresponding to local DNS Server) to the DNS server address provided by HPLMN on UL-CL or H-UPF . For the corresponding DNS response received by H-UPF, the H-UPF or UL-CL modifies the packets' destination IP address to that of the local DNS Server.</w:t>
      </w:r>
    </w:p>
    <w:p w14:paraId="438C5E79" w14:textId="77777777" w:rsidR="004D3000" w:rsidRDefault="004D3000" w:rsidP="004D3000">
      <w:r>
        <w:t>The steps 0 to 5 are the same as the steps 0 to 6 of Figure 6.2.3.2.3-1 with following differences:</w:t>
      </w:r>
    </w:p>
    <w:p w14:paraId="7B112876" w14:textId="77777777" w:rsidR="004D3000" w:rsidRDefault="004D3000" w:rsidP="004D3000">
      <w:pPr>
        <w:pStyle w:val="B1"/>
      </w:pPr>
      <w:r>
        <w:t>-</w:t>
      </w:r>
      <w:r>
        <w:tab/>
        <w:t>SMF is replaced with V-SMF.</w:t>
      </w:r>
    </w:p>
    <w:p w14:paraId="5C4A3545" w14:textId="77777777" w:rsidR="004D3000" w:rsidRDefault="004D3000" w:rsidP="004D3000">
      <w:pPr>
        <w:pStyle w:val="B1"/>
      </w:pPr>
      <w:r>
        <w:t>-</w:t>
      </w:r>
      <w:r>
        <w:tab/>
        <w:t xml:space="preserve">UE, (R)AN, AMF, UL-CL/BP UPF, L-PSA UPF, V-SMF, Local DNS Resolver/Server </w:t>
      </w:r>
      <w:proofErr w:type="gramStart"/>
      <w:r>
        <w:t>are located in</w:t>
      </w:r>
      <w:proofErr w:type="gramEnd"/>
      <w:r>
        <w:t xml:space="preserve"> VPLMN.</w:t>
      </w:r>
    </w:p>
    <w:p w14:paraId="25EA8264" w14:textId="77777777" w:rsidR="004D3000" w:rsidRDefault="004D3000" w:rsidP="004D3000">
      <w:pPr>
        <w:pStyle w:val="B1"/>
      </w:pPr>
      <w:r>
        <w:t>-</w:t>
      </w:r>
      <w:r>
        <w:tab/>
        <w:t xml:space="preserve">UPF, H-SMF, C-DNS </w:t>
      </w:r>
      <w:proofErr w:type="gramStart"/>
      <w:r>
        <w:t>are located in</w:t>
      </w:r>
      <w:proofErr w:type="gramEnd"/>
      <w:r>
        <w:t xml:space="preserve"> HPLMN.</w:t>
      </w:r>
    </w:p>
    <w:p w14:paraId="30990681" w14:textId="77777777" w:rsidR="004D3000" w:rsidRDefault="004D3000" w:rsidP="004D3000">
      <w:pPr>
        <w:pStyle w:val="B1"/>
      </w:pPr>
      <w:r>
        <w:t>0.</w:t>
      </w:r>
      <w:r>
        <w:tab/>
        <w:t>The HR-SBO PDU Session is established. See the procedure in clause 6.7.2.2.</w:t>
      </w:r>
    </w:p>
    <w:p w14:paraId="799B43F9" w14:textId="77777777" w:rsidR="004D3000" w:rsidRDefault="004D3000" w:rsidP="004D3000">
      <w:pPr>
        <w:pStyle w:val="B1"/>
      </w:pPr>
      <w:r>
        <w:t>1.</w:t>
      </w:r>
      <w:r>
        <w:tab/>
        <w:t>UL-CL/BP insertion. See the step 1 of the procedure in Figure 6.2.3.2.3.</w:t>
      </w:r>
    </w:p>
    <w:p w14:paraId="548BA1BD" w14:textId="77777777" w:rsidR="004D3000" w:rsidRDefault="004D3000" w:rsidP="004D3000">
      <w:pPr>
        <w:pStyle w:val="B1"/>
      </w:pPr>
      <w:r>
        <w:t>2.</w:t>
      </w:r>
      <w:r>
        <w:tab/>
        <w:t>After UL-CL/BP insertion is performed, the V-SMF sends new local DNS server address to the UE by performing PDU Session Modification procedure as in clause 4.3.3.3 of TS 23.502 [3] with following additions:</w:t>
      </w:r>
    </w:p>
    <w:p w14:paraId="0BC8BA49" w14:textId="77777777" w:rsidR="004D3000" w:rsidRDefault="004D3000" w:rsidP="004D3000">
      <w:pPr>
        <w:pStyle w:val="B2"/>
      </w:pPr>
      <w:r>
        <w:t>-</w:t>
      </w:r>
      <w:r>
        <w:tab/>
        <w:t>V-SMF sends Local DNS Server/Resolver to the H-SMF in the step 1a of the procedure as in clause 4.3.3.3 of TS 23.502 [3].</w:t>
      </w:r>
    </w:p>
    <w:p w14:paraId="2E9F4834" w14:textId="77777777" w:rsidR="004D3000" w:rsidRDefault="004D3000" w:rsidP="004D3000">
      <w:pPr>
        <w:pStyle w:val="B2"/>
      </w:pPr>
      <w:r>
        <w:t>-</w:t>
      </w:r>
      <w:r>
        <w:tab/>
        <w:t>H-SMF sends the Local DNS Server/Resolver to be sent to the UE via PCO to the V-SMF in the step 3 of the procedure in clause 4.3.3.3 of TS 23.502 [3].</w:t>
      </w:r>
    </w:p>
    <w:p w14:paraId="2FA1C9E2" w14:textId="77777777" w:rsidR="004D3000" w:rsidRDefault="004D3000" w:rsidP="004D3000">
      <w:pPr>
        <w:pStyle w:val="B1"/>
      </w:pPr>
      <w:r>
        <w:t>3-5.</w:t>
      </w:r>
      <w:r>
        <w:tab/>
        <w:t>See the steps 4-6 of the procedure in Figure 6.2.3.2.3.</w:t>
      </w:r>
    </w:p>
    <w:p w14:paraId="6CCAB884" w14:textId="77777777" w:rsidR="004D3000" w:rsidRDefault="004D3000" w:rsidP="004D3000">
      <w:pPr>
        <w:pStyle w:val="Heading4"/>
      </w:pPr>
      <w:bookmarkStart w:id="37" w:name="_Toc138307882"/>
      <w:r>
        <w:t>6.7.2.5</w:t>
      </w:r>
      <w:r>
        <w:tab/>
        <w:t>EAS discovery procedure with V-EASDF using IP replacement mechanism for supporting HR-SBO</w:t>
      </w:r>
      <w:bookmarkEnd w:id="37"/>
    </w:p>
    <w:p w14:paraId="3815A2DB" w14:textId="77777777" w:rsidR="004D3000" w:rsidRPr="009C2DF5" w:rsidRDefault="004D3000" w:rsidP="004D3000">
      <w:r w:rsidRPr="009C2DF5">
        <w:t>Based on the operator's configuration and local regulations, the IP replacement mechanism may be used for EAS discovery supporting HR-SBO:</w:t>
      </w:r>
    </w:p>
    <w:p w14:paraId="31156BA0" w14:textId="77777777" w:rsidR="004D3000" w:rsidRDefault="004D3000" w:rsidP="004D3000">
      <w:pPr>
        <w:pStyle w:val="B1"/>
      </w:pPr>
      <w:r>
        <w:t>-</w:t>
      </w:r>
      <w:r>
        <w:tab/>
        <w:t>For supporting HR-SBO, 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1DCE9838" w14:textId="77777777" w:rsidR="004D3000" w:rsidRDefault="004D3000" w:rsidP="004D3000">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w:t>
      </w:r>
      <w:proofErr w:type="gramStart"/>
      <w:r>
        <w:t>e.g.</w:t>
      </w:r>
      <w:proofErr w:type="gramEnd"/>
      <w:r>
        <w:t xml:space="preserve"> it does not apply to usage of </w:t>
      </w:r>
      <w:proofErr w:type="spellStart"/>
      <w:r>
        <w:t>DoH</w:t>
      </w:r>
      <w:proofErr w:type="spellEnd"/>
      <w:r>
        <w:t xml:space="preserve"> or DoT.</w:t>
      </w:r>
    </w:p>
    <w:p w14:paraId="19B24D93" w14:textId="77777777" w:rsidR="004D3000" w:rsidRDefault="004D3000" w:rsidP="004D3000">
      <w:pPr>
        <w:pStyle w:val="TH"/>
      </w:pPr>
      <w:r>
        <w:rPr>
          <w:rFonts w:eastAsia="Malgun Gothic"/>
        </w:rPr>
        <w:object w:dxaOrig="14220" w:dyaOrig="6140" w14:anchorId="65506FE6">
          <v:shape id="_x0000_i1028" type="#_x0000_t75" style="width:478.5pt;height:205.4pt" o:ole="">
            <v:imagedata r:id="rId32" o:title=""/>
          </v:shape>
          <o:OLEObject Type="Embed" ProgID="Visio.Drawing.15" ShapeID="_x0000_i1028" DrawAspect="Content" ObjectID="_1753212549" r:id="rId33"/>
        </w:object>
      </w:r>
    </w:p>
    <w:p w14:paraId="6856C0D7" w14:textId="77777777" w:rsidR="004D3000" w:rsidRDefault="004D3000" w:rsidP="004D3000">
      <w:pPr>
        <w:pStyle w:val="TF"/>
      </w:pPr>
      <w:r>
        <w:t>Figure 6.7.2.5-1: EAS discovery procedure with V-EASDF using IP replacement mechanism for supporting HR-SBO</w:t>
      </w:r>
    </w:p>
    <w:p w14:paraId="6330DA09" w14:textId="77777777" w:rsidR="004D3000" w:rsidRDefault="004D3000" w:rsidP="004D3000">
      <w:pPr>
        <w:pStyle w:val="NO"/>
      </w:pPr>
      <w:r>
        <w:t>NOTE 2:</w:t>
      </w:r>
      <w:r>
        <w:tab/>
        <w:t>This clause assumes the V-SMF has received the HR-SBO allowed indication from the AMF and supports IP replacement mechanism for HR-SBO, it also assumes the HPLMN authorizes HR-SBO in the VPLMN.</w:t>
      </w:r>
    </w:p>
    <w:p w14:paraId="6429749E" w14:textId="77777777" w:rsidR="004D3000" w:rsidRDefault="004D3000" w:rsidP="004D3000">
      <w:pPr>
        <w:pStyle w:val="B1"/>
      </w:pPr>
      <w:r>
        <w:t>0.</w:t>
      </w:r>
      <w:r>
        <w:tab/>
        <w:t>The Registration procedure is described in step 1 of clause 6.7.2.2.</w:t>
      </w:r>
    </w:p>
    <w:p w14:paraId="256BBA13" w14:textId="77777777" w:rsidR="004D3000" w:rsidRDefault="004D3000" w:rsidP="004D3000">
      <w:pPr>
        <w:pStyle w:val="B1"/>
      </w:pPr>
      <w:r>
        <w:t>1.</w:t>
      </w:r>
      <w:r>
        <w:tab/>
        <w:t>The HR-SBO PDU Session Establishment is described in the step 2 of clause 6.7.2.2 with the following differences:</w:t>
      </w:r>
    </w:p>
    <w:p w14:paraId="30CE3B3A" w14:textId="77777777" w:rsidR="004D3000" w:rsidRDefault="004D3000" w:rsidP="004D3000">
      <w:pPr>
        <w:pStyle w:val="B2"/>
      </w:pPr>
      <w:r>
        <w:t>-</w:t>
      </w:r>
      <w:r>
        <w:tab/>
        <w:t>After step 3 in clause 4.3.2.2.2 of TS 23.502 [3], the V-SMF selects a UPF in VPLMN supporting UL CL/BP and PSA functionalities based on UE location information.</w:t>
      </w:r>
    </w:p>
    <w:p w14:paraId="72C2EF1E" w14:textId="77777777" w:rsidR="004D3000" w:rsidRDefault="004D3000" w:rsidP="004D3000">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3B5C43F1" w14:textId="77777777" w:rsidR="004D3000" w:rsidRDefault="004D3000" w:rsidP="004D3000">
      <w:pPr>
        <w:pStyle w:val="B2"/>
      </w:pPr>
      <w:r>
        <w:t>-</w:t>
      </w:r>
      <w:r>
        <w:tab/>
        <w:t>The V-SMF sends the request for establishment of the PDU session supporting HR-SBO in VPLMN without the V-EASDF IP address in the step 6 of clause 4.3.2.2.2 of TS 23.502 [3].</w:t>
      </w:r>
    </w:p>
    <w:p w14:paraId="5DA739B5" w14:textId="77777777" w:rsidR="004D3000" w:rsidRDefault="004D3000" w:rsidP="004D3000">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735DC7B1" w14:textId="77777777" w:rsidR="004D3000" w:rsidRDefault="004D3000" w:rsidP="004D3000">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FC2C390" w14:textId="77777777" w:rsidR="004D3000" w:rsidRDefault="004D3000" w:rsidP="004D3000">
      <w:pPr>
        <w:pStyle w:val="B1"/>
      </w:pPr>
      <w:r>
        <w:t>2.</w:t>
      </w:r>
      <w:r>
        <w:tab/>
        <w:t>The V-SMF configures the V-EASDF and the UPF in VPLMN as described in step 3 of clause 6.7.2.2 with the following differences:</w:t>
      </w:r>
    </w:p>
    <w:p w14:paraId="1DD56BAB" w14:textId="77777777" w:rsidR="004D3000" w:rsidRDefault="004D3000" w:rsidP="004D3000">
      <w:pPr>
        <w:pStyle w:val="B2"/>
      </w:pPr>
      <w:r>
        <w:t>-</w:t>
      </w:r>
      <w:r>
        <w:tab/>
        <w:t>Based on the FQDN(s) received from the VPLMN Specific Offloading Information, the V-SMF indicates the UPF in VPLMN to route DNS queries for the FQDN (range) query to V-EASDF. In the case of UL-CL, the V-SMF configures the UPF in VPLMN with IP replacement information (</w:t>
      </w:r>
      <w:proofErr w:type="gramStart"/>
      <w:r>
        <w:t>i.e.</w:t>
      </w:r>
      <w:proofErr w:type="gramEnd"/>
      <w:r>
        <w:t xml:space="preserv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1F903872" w14:textId="77777777" w:rsidR="004D3000" w:rsidRDefault="004D3000" w:rsidP="004D3000">
      <w:pPr>
        <w:pStyle w:val="NO"/>
      </w:pPr>
      <w:r>
        <w:t>NOTE 5:</w:t>
      </w:r>
      <w:r>
        <w:tab/>
        <w:t>For the DNS query requiring DNS resolution in the HPLMN, the DNS resolution path is same as the normal path in the HR PDU Session.</w:t>
      </w:r>
    </w:p>
    <w:p w14:paraId="7AD21F2A" w14:textId="77777777" w:rsidR="004D3000" w:rsidRDefault="004D3000" w:rsidP="004D3000">
      <w:pPr>
        <w:pStyle w:val="B1"/>
      </w:pPr>
      <w:r>
        <w:t>3.</w:t>
      </w:r>
      <w:r>
        <w:tab/>
        <w:t>UE sends DNS query to DNS server of HPLMN.</w:t>
      </w:r>
    </w:p>
    <w:p w14:paraId="6A027F79" w14:textId="77777777" w:rsidR="004D3000" w:rsidRDefault="004D3000" w:rsidP="004D3000">
      <w:pPr>
        <w:pStyle w:val="B1"/>
      </w:pPr>
      <w:r>
        <w:t>4a.</w:t>
      </w:r>
      <w:r>
        <w:tab/>
        <w:t>If the DNS query does not match the FQDN range eligible for HR-SBO related offload, UPF in VPLMN delivers the DNS query via H-PSA through N9 and H-PSA delivers the DNS query to the DNS server of HPLMN.</w:t>
      </w:r>
    </w:p>
    <w:p w14:paraId="7CE1307A" w14:textId="77777777" w:rsidR="004D3000" w:rsidRDefault="004D3000" w:rsidP="004D3000">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660DAB42" w14:textId="77777777" w:rsidR="004D3000" w:rsidRDefault="004D3000" w:rsidP="004D3000">
      <w:pPr>
        <w:pStyle w:val="B1"/>
      </w:pPr>
      <w:r>
        <w:t>5.</w:t>
      </w:r>
      <w:r>
        <w:tab/>
        <w:t>The EAS discovery procedure described in steps 8-18 of clause 6.2.3.2.2 applies with the following differences:</w:t>
      </w:r>
    </w:p>
    <w:p w14:paraId="356FF565" w14:textId="77777777" w:rsidR="004D3000" w:rsidRDefault="004D3000" w:rsidP="004D3000">
      <w:pPr>
        <w:pStyle w:val="B2"/>
      </w:pPr>
      <w:r>
        <w:t>-</w:t>
      </w:r>
      <w:r>
        <w:tab/>
        <w:t>This EAS discovery procedure is implemented in the VPLMN.</w:t>
      </w:r>
    </w:p>
    <w:p w14:paraId="2325E52E" w14:textId="77777777" w:rsidR="004D3000" w:rsidRDefault="004D3000" w:rsidP="004D3000">
      <w:pPr>
        <w:pStyle w:val="B2"/>
      </w:pPr>
      <w:r>
        <w:t>-</w:t>
      </w:r>
      <w:r>
        <w:tab/>
        <w:t>In step 16, the V-SMF may perform insertion or change of UL CL/BP and local PSA in VPLMN as described in the step 3 of clause 6.7.2.3.</w:t>
      </w:r>
    </w:p>
    <w:p w14:paraId="7FD5E61B" w14:textId="77777777" w:rsidR="004D3000" w:rsidRDefault="004D3000" w:rsidP="004D3000">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1F187D" w14:textId="77777777" w:rsidR="001C33A2" w:rsidRDefault="001C33A2" w:rsidP="001C33A2">
      <w:pPr>
        <w:pStyle w:val="Heading3"/>
      </w:pPr>
      <w:bookmarkStart w:id="38" w:name="_Toc73524716"/>
      <w:bookmarkStart w:id="39" w:name="_Toc73527620"/>
      <w:bookmarkStart w:id="40" w:name="_Toc73950296"/>
      <w:bookmarkStart w:id="41" w:name="_Toc81492230"/>
      <w:bookmarkStart w:id="42" w:name="_Toc81492794"/>
      <w:bookmarkStart w:id="43" w:name="_Toc81816555"/>
      <w:bookmarkStart w:id="44" w:name="_Toc138307895"/>
      <w:r>
        <w:t>7.1.2</w:t>
      </w:r>
      <w:r>
        <w:tab/>
      </w:r>
      <w:proofErr w:type="spellStart"/>
      <w:r>
        <w:t>Neasdf_DNSContext</w:t>
      </w:r>
      <w:proofErr w:type="spellEnd"/>
      <w:r>
        <w:t xml:space="preserve"> Service</w:t>
      </w:r>
      <w:bookmarkEnd w:id="38"/>
      <w:bookmarkEnd w:id="39"/>
      <w:bookmarkEnd w:id="40"/>
      <w:bookmarkEnd w:id="41"/>
      <w:bookmarkEnd w:id="42"/>
      <w:bookmarkEnd w:id="43"/>
      <w:bookmarkEnd w:id="44"/>
    </w:p>
    <w:p w14:paraId="76FB509E" w14:textId="77777777" w:rsidR="001C33A2" w:rsidRDefault="001C33A2" w:rsidP="001C33A2">
      <w:pPr>
        <w:pStyle w:val="Heading4"/>
      </w:pPr>
      <w:bookmarkStart w:id="45" w:name="_Toc69743798"/>
      <w:bookmarkStart w:id="46" w:name="_Toc73524717"/>
      <w:bookmarkStart w:id="47" w:name="_Toc73527621"/>
      <w:bookmarkStart w:id="48" w:name="_Toc73950297"/>
      <w:bookmarkStart w:id="49" w:name="_Toc81492231"/>
      <w:bookmarkStart w:id="50" w:name="_Toc81492795"/>
      <w:bookmarkStart w:id="51" w:name="_Toc81816556"/>
      <w:bookmarkStart w:id="52" w:name="_Toc138307896"/>
      <w:r>
        <w:t>7.1.2.1</w:t>
      </w:r>
      <w:r>
        <w:tab/>
        <w:t>General</w:t>
      </w:r>
      <w:bookmarkEnd w:id="45"/>
      <w:bookmarkEnd w:id="46"/>
      <w:bookmarkEnd w:id="47"/>
      <w:bookmarkEnd w:id="48"/>
      <w:bookmarkEnd w:id="49"/>
      <w:bookmarkEnd w:id="50"/>
      <w:bookmarkEnd w:id="51"/>
      <w:bookmarkEnd w:id="52"/>
    </w:p>
    <w:p w14:paraId="2250BC1B" w14:textId="77777777" w:rsidR="001C33A2" w:rsidRDefault="001C33A2" w:rsidP="001C33A2">
      <w:r w:rsidRPr="00641129">
        <w:rPr>
          <w:b/>
        </w:rPr>
        <w:t>Service description:</w:t>
      </w:r>
      <w:r>
        <w:t xml:space="preserve"> This service enables the consumer to create, update, or delete DNS context in EASDF and to Subscribe to DNS message related reporting from EASDF.</w:t>
      </w:r>
    </w:p>
    <w:p w14:paraId="0E4D1148" w14:textId="77777777" w:rsidR="001C33A2" w:rsidRDefault="001C33A2" w:rsidP="001C33A2">
      <w:r>
        <w:t>DNS contexts in EASDF include rules on how EASDF is to handle DNS messages.</w:t>
      </w:r>
    </w:p>
    <w:p w14:paraId="3D9CB6D9" w14:textId="77777777" w:rsidR="001C33A2" w:rsidRDefault="001C33A2" w:rsidP="001C33A2">
      <w:bookmarkStart w:id="53" w:name="_Toc69743799"/>
      <w:bookmarkStart w:id="54" w:name="_Toc73524718"/>
      <w:bookmarkStart w:id="55" w:name="_Toc73527622"/>
      <w:bookmarkStart w:id="56" w:name="_Toc73950298"/>
      <w:bookmarkStart w:id="57" w:name="_Toc81492232"/>
      <w:bookmarkStart w:id="58" w:name="_Toc81492796"/>
      <w:bookmarkStart w:id="59" w:name="_Toc81816557"/>
      <w:r>
        <w:t>This service also can be supported by V-EASDF in VPLMN for HR scenario supporting HR-SBO.</w:t>
      </w:r>
    </w:p>
    <w:p w14:paraId="401F6572" w14:textId="77777777" w:rsidR="001C33A2" w:rsidRDefault="001C33A2" w:rsidP="001C33A2">
      <w:pPr>
        <w:pStyle w:val="Heading4"/>
      </w:pPr>
      <w:bookmarkStart w:id="60" w:name="_Toc138307897"/>
      <w:r>
        <w:t>7.1.2.2</w:t>
      </w:r>
      <w:r>
        <w:tab/>
      </w:r>
      <w:proofErr w:type="spellStart"/>
      <w:r>
        <w:t>Neasdf_DNSContext_Create</w:t>
      </w:r>
      <w:proofErr w:type="spellEnd"/>
      <w:r>
        <w:t xml:space="preserve"> Service Operation</w:t>
      </w:r>
      <w:bookmarkEnd w:id="53"/>
      <w:bookmarkEnd w:id="54"/>
      <w:bookmarkEnd w:id="55"/>
      <w:bookmarkEnd w:id="56"/>
      <w:bookmarkEnd w:id="57"/>
      <w:bookmarkEnd w:id="58"/>
      <w:bookmarkEnd w:id="59"/>
      <w:bookmarkEnd w:id="60"/>
    </w:p>
    <w:p w14:paraId="0F838C40" w14:textId="77777777" w:rsidR="001C33A2" w:rsidRDefault="001C33A2" w:rsidP="001C33A2">
      <w:r w:rsidRPr="00641129">
        <w:rPr>
          <w:b/>
        </w:rPr>
        <w:t>Service operation name:</w:t>
      </w:r>
      <w:r>
        <w:t xml:space="preserve"> </w:t>
      </w:r>
      <w:proofErr w:type="spellStart"/>
      <w:r>
        <w:t>Neasdf_DNSContext_Create</w:t>
      </w:r>
      <w:proofErr w:type="spellEnd"/>
    </w:p>
    <w:p w14:paraId="44A831D1" w14:textId="77777777" w:rsidR="001C33A2" w:rsidRDefault="001C33A2" w:rsidP="001C33A2">
      <w:r w:rsidRPr="00641129">
        <w:rPr>
          <w:b/>
        </w:rPr>
        <w:t>Description:</w:t>
      </w:r>
      <w:r>
        <w:t xml:space="preserve"> Create a DNS context in EASDF.</w:t>
      </w:r>
    </w:p>
    <w:p w14:paraId="038BEC1B" w14:textId="77777777" w:rsidR="001C33A2" w:rsidRDefault="001C33A2" w:rsidP="001C33A2">
      <w:r w:rsidRPr="00641129">
        <w:rPr>
          <w:b/>
        </w:rPr>
        <w:t>Input, Required:</w:t>
      </w:r>
      <w:r>
        <w:t xml:space="preserve"> UE IP address, DNN, S-NSSAI, Notification Endpoint.</w:t>
      </w:r>
    </w:p>
    <w:p w14:paraId="29ED7EBC" w14:textId="77777777" w:rsidR="001C33A2" w:rsidRDefault="001C33A2" w:rsidP="001C33A2">
      <w:r w:rsidRPr="00641129">
        <w:rPr>
          <w:b/>
        </w:rPr>
        <w:t>Input, Optional:</w:t>
      </w:r>
      <w:r>
        <w:t xml:space="preserve"> HPLMN ID, DNS message handling rules.</w:t>
      </w:r>
    </w:p>
    <w:p w14:paraId="1723AB3F" w14:textId="0951E071" w:rsidR="001C33A2" w:rsidRDefault="001C33A2" w:rsidP="001C33A2">
      <w:pPr>
        <w:pStyle w:val="NO"/>
      </w:pPr>
      <w:r>
        <w:t>NOTE:</w:t>
      </w:r>
      <w:r>
        <w:tab/>
        <w:t xml:space="preserve">In HR-SBO scenario, the V-SMF can invoke </w:t>
      </w:r>
      <w:proofErr w:type="spellStart"/>
      <w:r>
        <w:t>Neasdf_DNSContext_Create</w:t>
      </w:r>
      <w:proofErr w:type="spellEnd"/>
      <w:r>
        <w:t xml:space="preserve"> service </w:t>
      </w:r>
      <w:proofErr w:type="gramStart"/>
      <w:r>
        <w:t>in order to</w:t>
      </w:r>
      <w:proofErr w:type="gramEnd"/>
      <w:r>
        <w:t xml:space="preserve"> obtain the IP address of the V-EASDF while the UE UP address has not yet been determined.</w:t>
      </w:r>
      <w:ins w:id="61" w:author="Nokia 2" w:date="2023-08-08T13:37:00Z">
        <w:r>
          <w:t xml:space="preserve"> </w:t>
        </w:r>
      </w:ins>
      <w:ins w:id="62" w:author="Nokia 2" w:date="2023-08-08T13:38:00Z">
        <w:r>
          <w:t>T</w:t>
        </w:r>
      </w:ins>
      <w:ins w:id="63" w:author="Nokia 2" w:date="2023-08-08T13:37:00Z">
        <w:r w:rsidRPr="00D9096C">
          <w:t xml:space="preserve">he </w:t>
        </w:r>
        <w:r>
          <w:t>V-</w:t>
        </w:r>
        <w:r w:rsidRPr="00D9096C">
          <w:t xml:space="preserve">EASDF </w:t>
        </w:r>
      </w:ins>
      <w:proofErr w:type="spellStart"/>
      <w:ins w:id="64" w:author="LTHBM0" w:date="2023-08-10T08:00:00Z">
        <w:r w:rsidR="00D94F74">
          <w:t>canbe</w:t>
        </w:r>
        <w:proofErr w:type="spellEnd"/>
        <w:r w:rsidR="00D94F74">
          <w:t xml:space="preserve"> configured </w:t>
        </w:r>
        <w:proofErr w:type="gramStart"/>
        <w:r w:rsidR="00D94F74">
          <w:t xml:space="preserve">to  </w:t>
        </w:r>
      </w:ins>
      <w:ins w:id="65" w:author="Nokia 2" w:date="2023-08-08T13:37:00Z">
        <w:r>
          <w:t>assign</w:t>
        </w:r>
        <w:proofErr w:type="gramEnd"/>
        <w:r>
          <w:t xml:space="preserve"> </w:t>
        </w:r>
        <w:r w:rsidRPr="00D9096C">
          <w:t>the IP Address of the V-EASDF from a range of IP address</w:t>
        </w:r>
        <w:r>
          <w:t>es</w:t>
        </w:r>
        <w:r w:rsidRPr="00D9096C">
          <w:t xml:space="preserve"> dedicated for the </w:t>
        </w:r>
      </w:ins>
      <w:ins w:id="66" w:author="LTHBM0" w:date="2023-08-10T08:01:00Z">
        <w:r w:rsidR="00C8475B">
          <w:t>HR SBO (</w:t>
        </w:r>
        <w:r w:rsidR="00707192">
          <w:t xml:space="preserve">assigning </w:t>
        </w:r>
      </w:ins>
      <w:ins w:id="67" w:author="LTHBM0" w:date="2023-08-10T08:02:00Z">
        <w:r w:rsidR="00707192">
          <w:t xml:space="preserve">e.g. an IP address </w:t>
        </w:r>
        <w:r w:rsidR="000D22B1">
          <w:t xml:space="preserve">from this range </w:t>
        </w:r>
        <w:r w:rsidR="00707192">
          <w:t xml:space="preserve">to the </w:t>
        </w:r>
      </w:ins>
      <w:ins w:id="68" w:author="Nokia 2" w:date="2023-08-08T13:37:00Z">
        <w:r w:rsidRPr="00D9096C">
          <w:t>HPLMN</w:t>
        </w:r>
      </w:ins>
      <w:ins w:id="69" w:author="LTHBM0" w:date="2023-08-10T08:00:00Z">
        <w:r w:rsidR="00D94F74">
          <w:t xml:space="preserve"> ID</w:t>
        </w:r>
      </w:ins>
      <w:ins w:id="70" w:author="LTHBM0" w:date="2023-08-10T08:02:00Z">
        <w:r w:rsidR="00707192">
          <w:t xml:space="preserve"> and DNN</w:t>
        </w:r>
      </w:ins>
      <w:ins w:id="71" w:author="Nokia 2" w:date="2023-08-08T13:38:00Z">
        <w:r>
          <w:t xml:space="preserve"> received in the</w:t>
        </w:r>
      </w:ins>
      <w:ins w:id="72" w:author="Nokia 2" w:date="2023-08-08T13:39:00Z">
        <w:r>
          <w:t xml:space="preserve"> </w:t>
        </w:r>
        <w:proofErr w:type="spellStart"/>
        <w:r w:rsidRPr="001C33A2">
          <w:t>Neasdf_DNSContext_Create</w:t>
        </w:r>
        <w:proofErr w:type="spellEnd"/>
        <w:r w:rsidRPr="001C33A2">
          <w:t xml:space="preserve"> Service</w:t>
        </w:r>
      </w:ins>
      <w:ins w:id="73" w:author="Nokia 2" w:date="2023-08-08T13:38:00Z">
        <w:r>
          <w:t xml:space="preserve"> operation</w:t>
        </w:r>
      </w:ins>
      <w:ins w:id="74" w:author="LTHBM0" w:date="2023-08-10T08:02:00Z">
        <w:r w:rsidR="000D22B1">
          <w:t>)</w:t>
        </w:r>
      </w:ins>
      <w:ins w:id="75" w:author="Nokia 2" w:date="2023-08-08T13:39:00Z">
        <w:r>
          <w:t>.</w:t>
        </w:r>
      </w:ins>
      <w:ins w:id="76" w:author="Nokia 2" w:date="2023-08-08T13:38:00Z">
        <w:r>
          <w:t xml:space="preserve"> </w:t>
        </w:r>
      </w:ins>
      <w:r>
        <w:t xml:space="preserve"> If the V-SMF is not aware of the UE IP address when invoking this service operation, the V-SMF can set UE IP address as unspecified such as zero value.</w:t>
      </w:r>
    </w:p>
    <w:p w14:paraId="4E6D4529" w14:textId="77777777" w:rsidR="001C33A2" w:rsidRDefault="001C33A2" w:rsidP="001C33A2">
      <w:r>
        <w:t>DNS message detection and Actions(s) are specified in clause 6.2.3.2.2.</w:t>
      </w:r>
    </w:p>
    <w:p w14:paraId="5103155A" w14:textId="77777777" w:rsidR="001C33A2" w:rsidRDefault="001C33A2" w:rsidP="001C33A2">
      <w:r w:rsidRPr="00641129">
        <w:rPr>
          <w:b/>
        </w:rPr>
        <w:t>Output, Required:</w:t>
      </w:r>
      <w:r>
        <w:t xml:space="preserve"> If successful, IP address of the EASDF, EASDF Context ID, Result Indication.</w:t>
      </w:r>
    </w:p>
    <w:p w14:paraId="7E570744" w14:textId="77777777" w:rsidR="001C33A2" w:rsidRDefault="001C33A2" w:rsidP="001C33A2">
      <w:r w:rsidRPr="00641129">
        <w:rPr>
          <w:b/>
        </w:rPr>
        <w:t>Output, Optional:</w:t>
      </w:r>
      <w:r>
        <w:t xml:space="preserve"> None.</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LTHBM0" w:date="2023-07-31T09:24:00Z" w:initials="LTHBM0">
    <w:p w14:paraId="1F90FD79" w14:textId="77777777" w:rsidR="00C17F66" w:rsidRDefault="00C17F66" w:rsidP="00C17F66">
      <w:pPr>
        <w:pStyle w:val="CommentText"/>
      </w:pPr>
      <w:r>
        <w:rPr>
          <w:rStyle w:val="CommentReference"/>
        </w:rPr>
        <w:annotationRef/>
      </w:r>
      <w:r>
        <w:t xml:space="preserve">Was solved by note 1 in 6.7.2.3: </w:t>
      </w:r>
    </w:p>
    <w:p w14:paraId="1858C4F4" w14:textId="77777777" w:rsidR="00C17F66" w:rsidRDefault="00C17F66" w:rsidP="00C17F66">
      <w:pPr>
        <w:pStyle w:val="CommentText"/>
        <w:ind w:left="1120"/>
      </w:pPr>
      <w:r>
        <w:t>NOTE 1:</w:t>
      </w:r>
      <w:r>
        <w:tab/>
        <w:t>The network needs to ensure that EASDF can disambiguate the DNS traffic of different UEs that would be allocated with same private UE IP address. This can be done by implementation and/or deployment specific means, e.g. tunnelling on N6, source IP address mapping.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58C4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29A21" w16cex:dateUtc="2023-07-31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58C4F4" w16cid:durableId="28729A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25DF1" w14:textId="77777777" w:rsidR="00A963DC" w:rsidRDefault="00A963DC">
      <w:r>
        <w:separator/>
      </w:r>
    </w:p>
  </w:endnote>
  <w:endnote w:type="continuationSeparator" w:id="0">
    <w:p w14:paraId="5E28F278" w14:textId="77777777" w:rsidR="00A963DC" w:rsidRDefault="00A9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C67FC" w14:textId="77777777" w:rsidR="00A963DC" w:rsidRDefault="00A963DC">
      <w:r>
        <w:separator/>
      </w:r>
    </w:p>
  </w:footnote>
  <w:footnote w:type="continuationSeparator" w:id="0">
    <w:p w14:paraId="3EFA4F61" w14:textId="77777777" w:rsidR="00A963DC" w:rsidRDefault="00A9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Nokia 2">
    <w15:presenceInfo w15:providerId="None" w15:userId="Noki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36C09"/>
    <w:rsid w:val="00080EBD"/>
    <w:rsid w:val="00091855"/>
    <w:rsid w:val="000920E6"/>
    <w:rsid w:val="000A6394"/>
    <w:rsid w:val="000B7FED"/>
    <w:rsid w:val="000C038A"/>
    <w:rsid w:val="000C6598"/>
    <w:rsid w:val="000D22B1"/>
    <w:rsid w:val="000D44B3"/>
    <w:rsid w:val="000E314D"/>
    <w:rsid w:val="00145D43"/>
    <w:rsid w:val="00161D0A"/>
    <w:rsid w:val="00163719"/>
    <w:rsid w:val="0017039F"/>
    <w:rsid w:val="00192C46"/>
    <w:rsid w:val="001A08B3"/>
    <w:rsid w:val="001A7B60"/>
    <w:rsid w:val="001B52F0"/>
    <w:rsid w:val="001B7A65"/>
    <w:rsid w:val="001C33A2"/>
    <w:rsid w:val="001E41F3"/>
    <w:rsid w:val="00214429"/>
    <w:rsid w:val="00236811"/>
    <w:rsid w:val="00251D76"/>
    <w:rsid w:val="00257C4E"/>
    <w:rsid w:val="0026004D"/>
    <w:rsid w:val="002640DD"/>
    <w:rsid w:val="00275D12"/>
    <w:rsid w:val="00276C27"/>
    <w:rsid w:val="00284FEB"/>
    <w:rsid w:val="002860C4"/>
    <w:rsid w:val="002A02B0"/>
    <w:rsid w:val="002A6E80"/>
    <w:rsid w:val="002A7F2E"/>
    <w:rsid w:val="002B5741"/>
    <w:rsid w:val="002E472E"/>
    <w:rsid w:val="002F2100"/>
    <w:rsid w:val="002F3647"/>
    <w:rsid w:val="00305409"/>
    <w:rsid w:val="003609EF"/>
    <w:rsid w:val="0036231A"/>
    <w:rsid w:val="00374DD4"/>
    <w:rsid w:val="003A2A40"/>
    <w:rsid w:val="003E1A36"/>
    <w:rsid w:val="003E715F"/>
    <w:rsid w:val="00410371"/>
    <w:rsid w:val="004242F1"/>
    <w:rsid w:val="0043240E"/>
    <w:rsid w:val="004479F1"/>
    <w:rsid w:val="00464B05"/>
    <w:rsid w:val="004B75B7"/>
    <w:rsid w:val="004C216C"/>
    <w:rsid w:val="004D3000"/>
    <w:rsid w:val="004D49F5"/>
    <w:rsid w:val="0051580D"/>
    <w:rsid w:val="00547111"/>
    <w:rsid w:val="0055747E"/>
    <w:rsid w:val="0058259F"/>
    <w:rsid w:val="005829EA"/>
    <w:rsid w:val="00591B10"/>
    <w:rsid w:val="00592D74"/>
    <w:rsid w:val="005945EE"/>
    <w:rsid w:val="005A2BE8"/>
    <w:rsid w:val="005B14C6"/>
    <w:rsid w:val="005D3CF3"/>
    <w:rsid w:val="005E2C44"/>
    <w:rsid w:val="006014BC"/>
    <w:rsid w:val="00621188"/>
    <w:rsid w:val="006257ED"/>
    <w:rsid w:val="00635118"/>
    <w:rsid w:val="0066018B"/>
    <w:rsid w:val="006615F7"/>
    <w:rsid w:val="00665C47"/>
    <w:rsid w:val="006708A1"/>
    <w:rsid w:val="00682076"/>
    <w:rsid w:val="00695808"/>
    <w:rsid w:val="006B46FB"/>
    <w:rsid w:val="006E21FB"/>
    <w:rsid w:val="006E525C"/>
    <w:rsid w:val="006E7C06"/>
    <w:rsid w:val="00707192"/>
    <w:rsid w:val="007450CB"/>
    <w:rsid w:val="0075387F"/>
    <w:rsid w:val="007725EF"/>
    <w:rsid w:val="0077453D"/>
    <w:rsid w:val="00792342"/>
    <w:rsid w:val="007977A8"/>
    <w:rsid w:val="007B512A"/>
    <w:rsid w:val="007B6E36"/>
    <w:rsid w:val="007C2097"/>
    <w:rsid w:val="007D6A07"/>
    <w:rsid w:val="007F7259"/>
    <w:rsid w:val="008040A8"/>
    <w:rsid w:val="00807D88"/>
    <w:rsid w:val="008279FA"/>
    <w:rsid w:val="008626E7"/>
    <w:rsid w:val="00870EE7"/>
    <w:rsid w:val="008863B9"/>
    <w:rsid w:val="008A45A6"/>
    <w:rsid w:val="008B33E5"/>
    <w:rsid w:val="008C0D78"/>
    <w:rsid w:val="008F3789"/>
    <w:rsid w:val="008F686C"/>
    <w:rsid w:val="00900FFA"/>
    <w:rsid w:val="009148DE"/>
    <w:rsid w:val="00922BB1"/>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16954"/>
    <w:rsid w:val="00A21504"/>
    <w:rsid w:val="00A246B6"/>
    <w:rsid w:val="00A47E70"/>
    <w:rsid w:val="00A50CF0"/>
    <w:rsid w:val="00A7671C"/>
    <w:rsid w:val="00A963DC"/>
    <w:rsid w:val="00AA2CBC"/>
    <w:rsid w:val="00AC4C0B"/>
    <w:rsid w:val="00AC5820"/>
    <w:rsid w:val="00AD1CD8"/>
    <w:rsid w:val="00B258BB"/>
    <w:rsid w:val="00B509FF"/>
    <w:rsid w:val="00B67B97"/>
    <w:rsid w:val="00B73756"/>
    <w:rsid w:val="00B968C8"/>
    <w:rsid w:val="00BA3EC5"/>
    <w:rsid w:val="00BA51D9"/>
    <w:rsid w:val="00BA5986"/>
    <w:rsid w:val="00BB5DFC"/>
    <w:rsid w:val="00BD279D"/>
    <w:rsid w:val="00BD5C13"/>
    <w:rsid w:val="00BD6BB8"/>
    <w:rsid w:val="00BE4B37"/>
    <w:rsid w:val="00BE502E"/>
    <w:rsid w:val="00C17F66"/>
    <w:rsid w:val="00C519DC"/>
    <w:rsid w:val="00C66BA2"/>
    <w:rsid w:val="00C8475B"/>
    <w:rsid w:val="00C95985"/>
    <w:rsid w:val="00CC5026"/>
    <w:rsid w:val="00CC68D0"/>
    <w:rsid w:val="00CD5825"/>
    <w:rsid w:val="00D00481"/>
    <w:rsid w:val="00D03F9A"/>
    <w:rsid w:val="00D06D51"/>
    <w:rsid w:val="00D24991"/>
    <w:rsid w:val="00D50255"/>
    <w:rsid w:val="00D66520"/>
    <w:rsid w:val="00D9096C"/>
    <w:rsid w:val="00D94F74"/>
    <w:rsid w:val="00D9645A"/>
    <w:rsid w:val="00DE34CF"/>
    <w:rsid w:val="00DE62EB"/>
    <w:rsid w:val="00DF1AED"/>
    <w:rsid w:val="00E0214A"/>
    <w:rsid w:val="00E13F3D"/>
    <w:rsid w:val="00E34898"/>
    <w:rsid w:val="00EB09B7"/>
    <w:rsid w:val="00EE7D7C"/>
    <w:rsid w:val="00F1226A"/>
    <w:rsid w:val="00F25D98"/>
    <w:rsid w:val="00F300FB"/>
    <w:rsid w:val="00F33065"/>
    <w:rsid w:val="00F42524"/>
    <w:rsid w:val="00FB29BB"/>
    <w:rsid w:val="00FB5BC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4D3000"/>
    <w:rPr>
      <w:rFonts w:ascii="Arial" w:hAnsi="Arial"/>
      <w:b/>
      <w:lang w:val="en-GB" w:eastAsia="en-US"/>
    </w:rPr>
  </w:style>
  <w:style w:type="character" w:customStyle="1" w:styleId="NOZchn">
    <w:name w:val="NO Zchn"/>
    <w:link w:val="NO"/>
    <w:rsid w:val="004D3000"/>
    <w:rPr>
      <w:rFonts w:ascii="Times New Roman" w:hAnsi="Times New Roman"/>
      <w:lang w:val="en-GB" w:eastAsia="en-US"/>
    </w:rPr>
  </w:style>
  <w:style w:type="character" w:customStyle="1" w:styleId="TFChar">
    <w:name w:val="TF Char"/>
    <w:link w:val="TF"/>
    <w:qFormat/>
    <w:rsid w:val="004D3000"/>
    <w:rPr>
      <w:rFonts w:ascii="Arial" w:hAnsi="Arial"/>
      <w:b/>
      <w:lang w:val="en-GB" w:eastAsia="en-US"/>
    </w:rPr>
  </w:style>
  <w:style w:type="character" w:customStyle="1" w:styleId="EditorsNoteChar">
    <w:name w:val="Editor's Note Char"/>
    <w:link w:val="EditorsNote"/>
    <w:rsid w:val="004D3000"/>
    <w:rPr>
      <w:rFonts w:ascii="Times New Roman" w:hAnsi="Times New Roman"/>
      <w:color w:val="FF0000"/>
      <w:lang w:val="en-GB" w:eastAsia="en-US"/>
    </w:rPr>
  </w:style>
  <w:style w:type="character" w:customStyle="1" w:styleId="B1Char">
    <w:name w:val="B1 Char"/>
    <w:link w:val="B1"/>
    <w:qFormat/>
    <w:rsid w:val="004D3000"/>
    <w:rPr>
      <w:rFonts w:ascii="Times New Roman" w:hAnsi="Times New Roman"/>
      <w:lang w:val="en-GB" w:eastAsia="en-US"/>
    </w:rPr>
  </w:style>
  <w:style w:type="paragraph" w:styleId="Revision">
    <w:name w:val="Revision"/>
    <w:hidden/>
    <w:uiPriority w:val="99"/>
    <w:semiHidden/>
    <w:rsid w:val="004D3000"/>
    <w:rPr>
      <w:rFonts w:ascii="Times New Roman" w:hAnsi="Times New Roman"/>
      <w:lang w:val="en-GB" w:eastAsia="en-US"/>
    </w:rPr>
  </w:style>
  <w:style w:type="paragraph" w:customStyle="1" w:styleId="pf1">
    <w:name w:val="pf1"/>
    <w:basedOn w:val="Normal"/>
    <w:rsid w:val="00C17F66"/>
    <w:pPr>
      <w:spacing w:before="100" w:beforeAutospacing="1" w:after="100" w:afterAutospacing="1"/>
      <w:ind w:left="1120"/>
    </w:pPr>
    <w:rPr>
      <w:sz w:val="24"/>
      <w:szCs w:val="24"/>
      <w:lang w:val="en-US"/>
    </w:rPr>
  </w:style>
  <w:style w:type="paragraph" w:customStyle="1" w:styleId="pf0">
    <w:name w:val="pf0"/>
    <w:basedOn w:val="Normal"/>
    <w:rsid w:val="00C17F66"/>
    <w:pPr>
      <w:spacing w:before="100" w:beforeAutospacing="1" w:after="100" w:afterAutospacing="1"/>
    </w:pPr>
    <w:rPr>
      <w:sz w:val="24"/>
      <w:szCs w:val="24"/>
      <w:lang w:val="en-US"/>
    </w:rPr>
  </w:style>
  <w:style w:type="character" w:customStyle="1" w:styleId="cf01">
    <w:name w:val="cf01"/>
    <w:basedOn w:val="DefaultParagraphFont"/>
    <w:rsid w:val="00C17F66"/>
    <w:rPr>
      <w:rFonts w:ascii="Segoe UI" w:hAnsi="Segoe UI" w:cs="Segoe UI" w:hint="default"/>
      <w:sz w:val="18"/>
      <w:szCs w:val="18"/>
    </w:rPr>
  </w:style>
  <w:style w:type="character" w:customStyle="1" w:styleId="CommentTextChar">
    <w:name w:val="Comment Text Char"/>
    <w:basedOn w:val="DefaultParagraphFont"/>
    <w:link w:val="CommentText"/>
    <w:semiHidden/>
    <w:rsid w:val="00DF1AED"/>
    <w:rPr>
      <w:rFonts w:ascii="Times New Roman" w:hAnsi="Times New Roman"/>
      <w:lang w:val="en-GB" w:eastAsia="en-US"/>
    </w:rPr>
  </w:style>
  <w:style w:type="character" w:customStyle="1" w:styleId="extrainfo">
    <w:name w:val="extrainfo"/>
    <w:basedOn w:val="DefaultParagraphFont"/>
    <w:rsid w:val="00FB5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7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1.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https://nokia.sharepoint.com/sites/c5g/e2earch/_layouts/15/DocIdRedir.aspx?ID=5AIRPNAIUNRU-2028481721-9681</Url>
      <Description>5AIRPNAIUNRU-2028481721-9681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FF7FB7DB-6DB7-4E7D-95A5-72B4C0563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3254</Words>
  <Characters>18553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54</cp:revision>
  <cp:lastPrinted>1899-12-31T23:00:00Z</cp:lastPrinted>
  <dcterms:created xsi:type="dcterms:W3CDTF">2021-01-04T08:25:00Z</dcterms:created>
  <dcterms:modified xsi:type="dcterms:W3CDTF">2023-08-10T20:20:00Z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d98abc59-8089-4a31-be11-83bd5d9f158c</vt:lpwstr>
  </property>
  <property fmtid="{D5CDD505-2E9C-101B-9397-08002B2CF9AE}" pid="23" name="MediaServiceImageTags">
    <vt:lpwstr/>
  </property>
</Properties>
</file>